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0161D30A"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45235E">
        <w:rPr>
          <w:b/>
          <w:i/>
          <w:noProof/>
          <w:sz w:val="28"/>
        </w:rPr>
        <w:tab/>
        <w:t>S1-214013</w:t>
      </w:r>
      <w:r w:rsidR="0076436C">
        <w:rPr>
          <w:b/>
          <w:i/>
          <w:noProof/>
          <w:sz w:val="28"/>
        </w:rPr>
        <w:t>r3</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95CAC4B" w:rsidR="001C1613" w:rsidRPr="00410371" w:rsidRDefault="00C0025E" w:rsidP="00FC5D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5235E">
              <w:rPr>
                <w:b/>
                <w:noProof/>
                <w:sz w:val="28"/>
              </w:rPr>
              <w:t>&lt;22.104</w:t>
            </w:r>
            <w:r w:rsidR="001C1613" w:rsidRPr="00410371">
              <w:rPr>
                <w:b/>
                <w:noProof/>
                <w:sz w:val="28"/>
              </w:rPr>
              <w:t>&gt;</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29CDAD7" w:rsidR="001C1613" w:rsidRPr="00410371" w:rsidRDefault="0045235E" w:rsidP="00FC5DEC">
            <w:pPr>
              <w:pStyle w:val="CRCoverPage"/>
              <w:spacing w:after="0"/>
              <w:rPr>
                <w:noProof/>
              </w:rPr>
            </w:pPr>
            <w:r w:rsidRPr="0045235E">
              <w:rPr>
                <w:b/>
                <w:noProof/>
                <w:sz w:val="28"/>
              </w:rPr>
              <w:t>0089</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F048EF2" w:rsidR="001C1613" w:rsidRPr="00410371" w:rsidRDefault="00C0025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235E">
              <w:rPr>
                <w:b/>
                <w:noProof/>
                <w:sz w:val="28"/>
              </w:rPr>
              <w:t>18.2.0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4CF77A13" w:rsidR="001C1613" w:rsidRPr="00516778" w:rsidRDefault="00516778" w:rsidP="004D4230">
            <w:pPr>
              <w:pStyle w:val="CRCoverPage"/>
              <w:spacing w:after="0"/>
              <w:ind w:left="100"/>
              <w:rPr>
                <w:rFonts w:cs="Arial"/>
                <w:color w:val="312E25"/>
                <w:sz w:val="18"/>
                <w:szCs w:val="18"/>
                <w:lang w:eastAsia="zh-CN"/>
              </w:rPr>
            </w:pPr>
            <w:r w:rsidRPr="004D4230">
              <w:t xml:space="preserve">CR to TS22104 correction of reference for clause </w:t>
            </w:r>
            <w:r w:rsidR="0080434B">
              <w:t xml:space="preserve">2 and clause </w:t>
            </w:r>
            <w:r w:rsidRPr="004D4230">
              <w:t>5.6.1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4BF8B8C6" w:rsidR="001C1613" w:rsidRDefault="00516778" w:rsidP="0076436C">
            <w:pPr>
              <w:pStyle w:val="CRCoverPage"/>
              <w:spacing w:after="0"/>
              <w:ind w:left="100"/>
              <w:rPr>
                <w:noProof/>
              </w:rPr>
            </w:pPr>
            <w:r>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4D3953" w:rsidR="001C1613" w:rsidRDefault="00516778"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C41D095" w:rsidR="001C1613" w:rsidRDefault="00516778" w:rsidP="00FC5DEC">
            <w:pPr>
              <w:pStyle w:val="CRCoverPage"/>
              <w:spacing w:after="0"/>
              <w:ind w:left="100"/>
              <w:rPr>
                <w:noProof/>
              </w:rPr>
            </w:pPr>
            <w:r>
              <w:rPr>
                <w:noProof/>
              </w:rPr>
              <w:t>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0183CBA" w:rsidR="001C1613" w:rsidRDefault="00516778"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57EB3B32" w:rsidR="001C1613" w:rsidRDefault="0076436C"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2FB8150E" w:rsidR="001C1613" w:rsidRDefault="00516778" w:rsidP="00FC5DEC">
            <w:pPr>
              <w:pStyle w:val="CRCoverPage"/>
              <w:spacing w:after="0"/>
              <w:ind w:left="100"/>
              <w:rPr>
                <w:noProof/>
              </w:rPr>
            </w:pPr>
            <w:r>
              <w:t>R</w:t>
            </w:r>
            <w:r>
              <w:rPr>
                <w:rFonts w:hint="eastAsia"/>
                <w:lang w:eastAsia="zh-CN"/>
              </w:rPr>
              <w:t>el-</w:t>
            </w:r>
            <w:r>
              <w:t>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72437DBE" w:rsidR="001C1613" w:rsidRDefault="004D4230" w:rsidP="00FC5DEC">
            <w:pPr>
              <w:pStyle w:val="CRCoverPage"/>
              <w:spacing w:after="0"/>
              <w:ind w:left="100"/>
              <w:rPr>
                <w:noProof/>
              </w:rPr>
            </w:pPr>
            <w:r>
              <w:rPr>
                <w:noProof/>
              </w:rPr>
              <w:t>Correction of reference</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5FCC019D" w:rsidR="001C1613" w:rsidRDefault="004D4230" w:rsidP="007D3CB6">
            <w:pPr>
              <w:pStyle w:val="CRCoverPage"/>
              <w:spacing w:after="0"/>
              <w:ind w:left="100"/>
              <w:rPr>
                <w:noProof/>
              </w:rPr>
            </w:pPr>
            <w:r>
              <w:rPr>
                <w:noProof/>
              </w:rPr>
              <w:t xml:space="preserve">Corrected reference [31] </w:t>
            </w:r>
            <w:bookmarkStart w:id="1" w:name="_GoBack"/>
            <w:bookmarkEnd w:id="1"/>
            <w:del w:id="2" w:author="ZHANG Shuang" w:date="2021-11-12T10:55:00Z">
              <w:r w:rsidDel="007D3CB6">
                <w:rPr>
                  <w:noProof/>
                </w:rPr>
                <w:delText>and the IEC specification referenced in clause 5.6.1.</w:delText>
              </w:r>
            </w:del>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FA468C0" w:rsidR="001C1613" w:rsidRDefault="004D4230" w:rsidP="004D4230">
            <w:pPr>
              <w:pStyle w:val="CRCoverPage"/>
              <w:spacing w:after="0"/>
              <w:ind w:left="100"/>
              <w:rPr>
                <w:noProof/>
              </w:rPr>
            </w:pPr>
            <w:r>
              <w:rPr>
                <w:noProof/>
              </w:rPr>
              <w:t xml:space="preserve">Inconsistent release dates of </w:t>
            </w:r>
            <w:r>
              <w:t xml:space="preserve">IEEE </w:t>
            </w:r>
            <w:proofErr w:type="spellStart"/>
            <w:r>
              <w:t>Std</w:t>
            </w:r>
            <w:proofErr w:type="spellEnd"/>
            <w:r>
              <w:t xml:space="preserve"> C37.238 being referred to, and inconsistency of the IEC specification being referred to and the item indexed in the Reference clause.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0BE0EF00" w:rsidR="001C1613" w:rsidRDefault="0076436C" w:rsidP="00FC5DEC">
            <w:pPr>
              <w:pStyle w:val="CRCoverPage"/>
              <w:spacing w:after="0"/>
              <w:ind w:left="100"/>
              <w:rPr>
                <w:noProof/>
              </w:rPr>
            </w:pPr>
            <w:r>
              <w:rPr>
                <w:noProof/>
              </w:rPr>
              <w:t xml:space="preserve">2, </w:t>
            </w:r>
            <w:r w:rsidR="00223574">
              <w:rPr>
                <w:noProof/>
              </w:rPr>
              <w:t>5.6.1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8FD662C" w:rsidR="001C1613" w:rsidRDefault="00516778"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C4591F4" w:rsidR="001C1613" w:rsidRDefault="00516778"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3FD3406" w:rsidR="001C1613" w:rsidRDefault="00516778"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0E80F36A" w:rsidR="001C1613" w:rsidRDefault="001C1613" w:rsidP="0076436C">
            <w:pPr>
              <w:pStyle w:val="CRCoverPage"/>
              <w:spacing w:after="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1A767CD" w14:textId="77777777" w:rsidR="006A4F5A" w:rsidRDefault="006A4F5A" w:rsidP="006A4F5A">
      <w:pPr>
        <w:keepNext/>
        <w:keepLines/>
        <w:widowControl w:val="0"/>
        <w:spacing w:before="180"/>
        <w:outlineLvl w:val="1"/>
        <w:rPr>
          <w:rFonts w:ascii="Arial" w:hAnsi="Arial"/>
          <w:color w:val="FF0000"/>
          <w:sz w:val="24"/>
        </w:rPr>
      </w:pPr>
    </w:p>
    <w:p w14:paraId="29D1B2FF" w14:textId="77777777" w:rsidR="002166C2" w:rsidRPr="00457CAE" w:rsidRDefault="002166C2" w:rsidP="002166C2">
      <w:pPr>
        <w:pStyle w:val="Heading1"/>
      </w:pPr>
      <w:bookmarkStart w:id="3" w:name="_Toc45387325"/>
      <w:bookmarkStart w:id="4" w:name="_Toc83393757"/>
      <w:r w:rsidRPr="00457CAE">
        <w:t>2</w:t>
      </w:r>
      <w:r w:rsidRPr="00457CAE">
        <w:tab/>
        <w:t>References</w:t>
      </w:r>
      <w:bookmarkEnd w:id="3"/>
      <w:bookmarkEnd w:id="4"/>
    </w:p>
    <w:p w14:paraId="6CCCAA4A" w14:textId="77777777" w:rsidR="002166C2" w:rsidRPr="00457CAE" w:rsidRDefault="002166C2" w:rsidP="002166C2">
      <w:r w:rsidRPr="00457CAE">
        <w:t>The following documents contain provisions which, through reference in this text, constitute provisions of the present document.</w:t>
      </w:r>
    </w:p>
    <w:p w14:paraId="02ADC7EE" w14:textId="77777777" w:rsidR="002166C2" w:rsidRPr="00457CAE" w:rsidRDefault="002166C2" w:rsidP="002166C2">
      <w:pPr>
        <w:pStyle w:val="B1"/>
      </w:pPr>
      <w:bookmarkStart w:id="5" w:name="OLE_LINK1"/>
      <w:bookmarkStart w:id="6" w:name="OLE_LINK2"/>
      <w:bookmarkStart w:id="7" w:name="OLE_LINK3"/>
      <w:bookmarkStart w:id="8" w:name="OLE_LINK4"/>
      <w:r w:rsidRPr="00457CAE">
        <w:t>-</w:t>
      </w:r>
      <w:r w:rsidRPr="00457CAE">
        <w:tab/>
        <w:t>References are either specific (identified by date of publication, edition number, version number, etc.) or non</w:t>
      </w:r>
      <w:r w:rsidRPr="00457CAE">
        <w:noBreakHyphen/>
        <w:t>specific.</w:t>
      </w:r>
    </w:p>
    <w:p w14:paraId="5FDBB06E" w14:textId="77777777" w:rsidR="002166C2" w:rsidRPr="00457CAE" w:rsidRDefault="002166C2" w:rsidP="002166C2">
      <w:pPr>
        <w:pStyle w:val="B1"/>
      </w:pPr>
      <w:r w:rsidRPr="00457CAE">
        <w:t>-</w:t>
      </w:r>
      <w:r w:rsidRPr="00457CAE">
        <w:tab/>
        <w:t>For a specific reference, subsequent revisions do not apply.</w:t>
      </w:r>
    </w:p>
    <w:p w14:paraId="0A0C43EF" w14:textId="77777777" w:rsidR="002166C2" w:rsidRPr="00457CAE" w:rsidRDefault="002166C2" w:rsidP="002166C2">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5"/>
    <w:bookmarkEnd w:id="6"/>
    <w:bookmarkEnd w:id="7"/>
    <w:bookmarkEnd w:id="8"/>
    <w:p w14:paraId="1396D562" w14:textId="77777777" w:rsidR="002166C2" w:rsidRPr="00457CAE" w:rsidRDefault="002166C2" w:rsidP="002166C2">
      <w:pPr>
        <w:pStyle w:val="EX"/>
      </w:pPr>
      <w:r w:rsidRPr="00457CAE">
        <w:t>[1]</w:t>
      </w:r>
      <w:r w:rsidRPr="00457CAE">
        <w:tab/>
        <w:t>3GPP TR 21.905: "Vocabulary for 3GPP Specifications".</w:t>
      </w:r>
    </w:p>
    <w:p w14:paraId="1C84D4DD" w14:textId="77777777" w:rsidR="002166C2" w:rsidRPr="00457CAE" w:rsidRDefault="002166C2" w:rsidP="002166C2">
      <w:pPr>
        <w:pStyle w:val="EX"/>
      </w:pPr>
      <w:r w:rsidRPr="00457CAE">
        <w:t>[2]</w:t>
      </w:r>
      <w:r w:rsidRPr="00457CAE">
        <w:tab/>
        <w:t>3GPP TS 22.261: "Service requirements for the 5G system".</w:t>
      </w:r>
    </w:p>
    <w:p w14:paraId="2EE6E7F8" w14:textId="77777777" w:rsidR="002166C2" w:rsidRPr="00457CAE" w:rsidRDefault="002166C2" w:rsidP="002166C2">
      <w:pPr>
        <w:pStyle w:val="EX"/>
      </w:pPr>
      <w:r w:rsidRPr="00457CAE">
        <w:t>[3]</w:t>
      </w:r>
      <w:r w:rsidRPr="00457CAE">
        <w:tab/>
        <w:t>IEC 61784-3: "Industrial communication networks – profiles – part 3: functional fieldbuses – general rules and profile definitions".</w:t>
      </w:r>
    </w:p>
    <w:p w14:paraId="6B5DEC15" w14:textId="77777777" w:rsidR="002166C2" w:rsidRPr="00457CAE" w:rsidRDefault="002166C2" w:rsidP="002166C2">
      <w:pPr>
        <w:keepLines/>
        <w:ind w:left="1702" w:hanging="1418"/>
      </w:pPr>
      <w:r w:rsidRPr="00457CAE">
        <w:t>[4]</w:t>
      </w:r>
      <w:r w:rsidRPr="00457CAE">
        <w:tab/>
        <w:t>BZKI, "Aspects of dependability assessment in ZDKI", June 2017.</w:t>
      </w:r>
    </w:p>
    <w:p w14:paraId="0D36DD6A" w14:textId="77777777" w:rsidR="002166C2" w:rsidRPr="00457CAE" w:rsidRDefault="002166C2" w:rsidP="002166C2">
      <w:pPr>
        <w:pStyle w:val="EX"/>
      </w:pPr>
      <w:r w:rsidRPr="00457CAE">
        <w:t xml:space="preserve">[5] </w:t>
      </w:r>
      <w:r w:rsidRPr="00457CAE">
        <w:tab/>
        <w:t>BZKI, "Requirement Profiles in ZDKI", 2017.</w:t>
      </w:r>
    </w:p>
    <w:p w14:paraId="0CD8E1AF" w14:textId="77777777" w:rsidR="002166C2" w:rsidRPr="00457CAE" w:rsidRDefault="002166C2" w:rsidP="002166C2">
      <w:pPr>
        <w:pStyle w:val="EX"/>
      </w:pPr>
      <w:r w:rsidRPr="00457CAE">
        <w:t>[6]</w:t>
      </w:r>
      <w:r w:rsidRPr="00457CAE">
        <w:tab/>
        <w:t>IEC 61158: "Industrial communication networks – fieldbus specification", 2014.</w:t>
      </w:r>
    </w:p>
    <w:p w14:paraId="7756B68F" w14:textId="77777777" w:rsidR="002166C2" w:rsidRPr="00457CAE" w:rsidRDefault="002166C2" w:rsidP="002166C2">
      <w:pPr>
        <w:pStyle w:val="EX"/>
      </w:pPr>
      <w:r w:rsidRPr="00457CAE">
        <w:t>[7]</w:t>
      </w:r>
      <w:r w:rsidRPr="00457CAE">
        <w:tab/>
        <w:t>IEC 61907, "Communication network dependability engineering".</w:t>
      </w:r>
    </w:p>
    <w:p w14:paraId="54A690CC" w14:textId="77777777" w:rsidR="002166C2" w:rsidRPr="00457CAE" w:rsidRDefault="002166C2" w:rsidP="002166C2">
      <w:pPr>
        <w:pStyle w:val="EX"/>
      </w:pPr>
      <w:r w:rsidRPr="00457CAE">
        <w:t>[8]</w:t>
      </w:r>
      <w:r w:rsidRPr="00457CAE">
        <w:tab/>
        <w:t>Richard C. Dorf and Robert H. Bishop, "Modern Control Systems", Pearson, Harlow, 13th Edition, 2017.</w:t>
      </w:r>
    </w:p>
    <w:p w14:paraId="150DBDE6" w14:textId="77777777" w:rsidR="002166C2" w:rsidRPr="00457CAE" w:rsidRDefault="002166C2" w:rsidP="002166C2">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4B3AE796" w14:textId="77777777" w:rsidR="002166C2" w:rsidRPr="00457CAE" w:rsidRDefault="002166C2" w:rsidP="002166C2">
      <w:pPr>
        <w:pStyle w:val="EX"/>
      </w:pPr>
      <w:r w:rsidRPr="00457CAE">
        <w:t>[10]</w:t>
      </w:r>
      <w:r w:rsidRPr="00457CAE">
        <w:tab/>
        <w:t>IEC 61512 "Batch control - Part 1: Models and terminology".</w:t>
      </w:r>
    </w:p>
    <w:p w14:paraId="2DD346D3" w14:textId="77777777" w:rsidR="002166C2" w:rsidRPr="00457CAE" w:rsidRDefault="002166C2" w:rsidP="002166C2">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1D50E49F" w14:textId="77777777" w:rsidR="002166C2" w:rsidRPr="00457CAE" w:rsidRDefault="002166C2" w:rsidP="002166C2">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435F64AE" w14:textId="77777777" w:rsidR="002166C2" w:rsidRPr="00457CAE" w:rsidRDefault="002166C2" w:rsidP="002166C2">
      <w:pPr>
        <w:pStyle w:val="EX"/>
        <w:rPr>
          <w:rFonts w:eastAsia="SimSun"/>
        </w:rPr>
      </w:pPr>
      <w:r w:rsidRPr="00457CAE">
        <w:t>[13]</w:t>
      </w:r>
      <w:r w:rsidRPr="00457CAE">
        <w:tab/>
        <w:t xml:space="preserve">G. Garner, </w:t>
      </w:r>
      <w:bookmarkStart w:id="9" w:name="_Ref476661628"/>
      <w:r w:rsidRPr="00457CAE">
        <w:rPr>
          <w:rFonts w:eastAsia="SimSun"/>
        </w:rPr>
        <w:t>"Designing Last Mile Communications Infrastructures for Intelligent Utility Networks (Smart Grids)", IBM Australia Limited</w:t>
      </w:r>
      <w:bookmarkEnd w:id="9"/>
      <w:r w:rsidRPr="00457CAE">
        <w:rPr>
          <w:rFonts w:eastAsia="SimSun"/>
        </w:rPr>
        <w:t>, 2010.</w:t>
      </w:r>
    </w:p>
    <w:p w14:paraId="3DA6348A" w14:textId="77777777" w:rsidR="002166C2" w:rsidRPr="00457CAE" w:rsidRDefault="002166C2" w:rsidP="002166C2">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C3A56FE" w14:textId="77777777" w:rsidR="002166C2" w:rsidRPr="00457CAE" w:rsidRDefault="002166C2" w:rsidP="002166C2">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55282557" w14:textId="77777777" w:rsidR="002166C2" w:rsidRPr="00457CAE" w:rsidRDefault="002166C2" w:rsidP="002166C2">
      <w:pPr>
        <w:pStyle w:val="EX"/>
      </w:pPr>
      <w:r w:rsidRPr="00457CAE">
        <w:t>[16]</w:t>
      </w:r>
      <w:r w:rsidRPr="00457CAE">
        <w:tab/>
        <w:t>IEC 62443-3-2: "Security for industrial automation and control systems - Part 3-2: Security risk assessment and system design", in progress.</w:t>
      </w:r>
    </w:p>
    <w:p w14:paraId="002D56FF" w14:textId="77777777" w:rsidR="002166C2" w:rsidRPr="00457CAE" w:rsidRDefault="002166C2" w:rsidP="002166C2">
      <w:pPr>
        <w:pStyle w:val="EX"/>
      </w:pPr>
      <w:r w:rsidRPr="00457CAE">
        <w:lastRenderedPageBreak/>
        <w:t>[17]</w:t>
      </w:r>
      <w:r w:rsidRPr="00457CAE">
        <w:tab/>
        <w:t>IEC 62657-2: "Industrial communication networks - Wireless communication networks - Part 2: Coexistence management", 2017.</w:t>
      </w:r>
    </w:p>
    <w:p w14:paraId="666F26B0" w14:textId="77777777" w:rsidR="002166C2" w:rsidRPr="00457CAE" w:rsidRDefault="002166C2" w:rsidP="002166C2">
      <w:pPr>
        <w:pStyle w:val="EX"/>
      </w:pPr>
      <w:r w:rsidRPr="00457CAE">
        <w:t>[18]</w:t>
      </w:r>
      <w:r w:rsidRPr="00457CAE">
        <w:tab/>
        <w:t>IEC 62657-1: "Industrial communication networks – Wireless communication networks – Part 1: Wireless communication requirements and spectrum considerations".</w:t>
      </w:r>
    </w:p>
    <w:p w14:paraId="512C14AA" w14:textId="77777777" w:rsidR="002166C2" w:rsidRPr="00457CAE" w:rsidRDefault="002166C2" w:rsidP="002166C2">
      <w:pPr>
        <w:pStyle w:val="EX"/>
      </w:pPr>
      <w:r w:rsidRPr="00457CAE">
        <w:t>[19]</w:t>
      </w:r>
      <w:r w:rsidRPr="00457CAE">
        <w:tab/>
        <w:t xml:space="preserve">IEEE </w:t>
      </w:r>
      <w:proofErr w:type="spellStart"/>
      <w:proofErr w:type="gramStart"/>
      <w:r w:rsidRPr="00457CAE">
        <w:t>Std</w:t>
      </w:r>
      <w:proofErr w:type="spellEnd"/>
      <w:proofErr w:type="gramEnd"/>
      <w:r w:rsidRPr="00457CAE">
        <w:t xml:space="preserve"> 802.1Q</w:t>
      </w:r>
      <w:r>
        <w:t>:</w:t>
      </w:r>
      <w:r w:rsidRPr="00457CAE">
        <w:t xml:space="preserve"> "</w:t>
      </w:r>
      <w:r>
        <w:t>IEEE Standard for Local and Metropolitan Area Networks---</w:t>
      </w:r>
      <w:r w:rsidRPr="00457CAE">
        <w:t>Bridges and Bridge</w:t>
      </w:r>
      <w:r>
        <w:t>d</w:t>
      </w:r>
      <w:r w:rsidRPr="00457CAE">
        <w:t xml:space="preserve"> Networks".</w:t>
      </w:r>
    </w:p>
    <w:p w14:paraId="2321A71C" w14:textId="77777777" w:rsidR="002166C2" w:rsidRPr="00457CAE" w:rsidRDefault="002166C2" w:rsidP="002166C2">
      <w:pPr>
        <w:pStyle w:val="EX"/>
      </w:pPr>
      <w:r w:rsidRPr="00457CAE">
        <w:tab/>
        <w:t xml:space="preserve">NOTE: IEEE </w:t>
      </w:r>
      <w:proofErr w:type="spellStart"/>
      <w:proofErr w:type="gramStart"/>
      <w:r w:rsidRPr="00457CAE">
        <w:t>Std</w:t>
      </w:r>
      <w:proofErr w:type="spellEnd"/>
      <w:proofErr w:type="gramEnd"/>
      <w:r w:rsidRPr="00457CAE">
        <w:t xml:space="preserve"> 802.1Qbv-2015 "</w:t>
      </w:r>
      <w:r w:rsidRPr="000B2793">
        <w:t xml:space="preserve">IEEE Standard for Local and Metropolitan Area Networks--Bridges and Bridges Networks - Amendment 25: </w:t>
      </w:r>
      <w:r w:rsidRPr="00457CAE">
        <w:t xml:space="preserve">Enhancements for Scheduled Traffic" has been included into IEEE </w:t>
      </w:r>
      <w:proofErr w:type="spellStart"/>
      <w:r w:rsidRPr="00457CAE">
        <w:t>Std</w:t>
      </w:r>
      <w:proofErr w:type="spellEnd"/>
      <w:r w:rsidRPr="00457CAE">
        <w:t xml:space="preserve"> 802.1Q-2018.</w:t>
      </w:r>
    </w:p>
    <w:p w14:paraId="5D149F7B" w14:textId="77777777" w:rsidR="002166C2" w:rsidRPr="00457CAE" w:rsidRDefault="002166C2" w:rsidP="002166C2">
      <w:pPr>
        <w:pStyle w:val="EX"/>
      </w:pPr>
      <w:r w:rsidRPr="00457CAE">
        <w:t xml:space="preserve">[20] </w:t>
      </w:r>
      <w:r w:rsidRPr="00457CAE">
        <w:tab/>
        <w:t xml:space="preserve">IEEE, Use Cases IEC/IEEE 60802, 2018. </w:t>
      </w:r>
    </w:p>
    <w:p w14:paraId="7B37285E" w14:textId="77777777" w:rsidR="002166C2" w:rsidRPr="00457CAE" w:rsidRDefault="002166C2" w:rsidP="002166C2">
      <w:pPr>
        <w:pStyle w:val="EX"/>
      </w:pPr>
      <w:r w:rsidRPr="00457CAE">
        <w:t xml:space="preserve">[21] </w:t>
      </w:r>
      <w:r w:rsidRPr="00457CAE">
        <w:tab/>
      </w:r>
      <w:r>
        <w:t>(</w:t>
      </w:r>
      <w:proofErr w:type="gramStart"/>
      <w:r>
        <w:t>void</w:t>
      </w:r>
      <w:proofErr w:type="gramEnd"/>
      <w:r>
        <w:t>)</w:t>
      </w:r>
    </w:p>
    <w:p w14:paraId="0E149390" w14:textId="77777777" w:rsidR="002166C2" w:rsidRPr="00457CAE" w:rsidRDefault="002166C2" w:rsidP="002166C2">
      <w:pPr>
        <w:pStyle w:val="EX"/>
      </w:pPr>
      <w:r w:rsidRPr="00457CAE">
        <w:t xml:space="preserve">[22] </w:t>
      </w:r>
      <w:r w:rsidRPr="00457CAE">
        <w:tab/>
      </w:r>
      <w:r>
        <w:t xml:space="preserve">IEEE </w:t>
      </w:r>
      <w:proofErr w:type="spellStart"/>
      <w:proofErr w:type="gramStart"/>
      <w:r>
        <w:t>Std</w:t>
      </w:r>
      <w:proofErr w:type="spellEnd"/>
      <w:proofErr w:type="gramEnd"/>
      <w:r>
        <w:t xml:space="preserve"> 802.1AS: </w:t>
      </w:r>
      <w:r w:rsidRPr="00457CAE">
        <w:t xml:space="preserve">"IEEE Standard for Local and </w:t>
      </w:r>
      <w:r>
        <w:t>M</w:t>
      </w:r>
      <w:r w:rsidRPr="00457CAE">
        <w:t xml:space="preserve">etropolitan </w:t>
      </w:r>
      <w:r>
        <w:t>A</w:t>
      </w:r>
      <w:r w:rsidRPr="00457CAE">
        <w:t xml:space="preserve">rea </w:t>
      </w:r>
      <w:r>
        <w:t>N</w:t>
      </w:r>
      <w:r w:rsidRPr="00457CAE">
        <w:t xml:space="preserve">etworks--Timing and Synchronization for Time-Sensitive Applications". </w:t>
      </w:r>
    </w:p>
    <w:p w14:paraId="466DC711" w14:textId="77777777" w:rsidR="002166C2" w:rsidRPr="00457CAE" w:rsidRDefault="002166C2" w:rsidP="002166C2">
      <w:pPr>
        <w:pStyle w:val="EX"/>
      </w:pPr>
      <w:r w:rsidRPr="00457CAE">
        <w:t>[23]</w:t>
      </w:r>
      <w:r w:rsidRPr="00457CAE">
        <w:tab/>
        <w:t>3GPP TS 22.289: "Mobile Communication System for Railways".</w:t>
      </w:r>
    </w:p>
    <w:p w14:paraId="7C7AA326" w14:textId="77777777" w:rsidR="002166C2" w:rsidRPr="00457CAE" w:rsidRDefault="002166C2" w:rsidP="002166C2">
      <w:pPr>
        <w:pStyle w:val="EX"/>
      </w:pPr>
      <w:r w:rsidRPr="00457CAE">
        <w:t>[24]</w:t>
      </w:r>
      <w:r w:rsidRPr="00457CAE">
        <w:tab/>
        <w:t xml:space="preserve">IEEE P802.1CS: </w:t>
      </w:r>
      <w:r>
        <w:t>"</w:t>
      </w:r>
      <w:r w:rsidRPr="00457CAE">
        <w:t xml:space="preserve">IEEE Standard for Local and </w:t>
      </w:r>
      <w:r>
        <w:t>M</w:t>
      </w:r>
      <w:r w:rsidRPr="00457CAE">
        <w:t xml:space="preserve">etropolitan </w:t>
      </w:r>
      <w:r>
        <w:t>A</w:t>
      </w:r>
      <w:r w:rsidRPr="00457CAE">
        <w:t xml:space="preserve">rea </w:t>
      </w:r>
      <w:r>
        <w:t>N</w:t>
      </w:r>
      <w:r w:rsidRPr="00457CAE">
        <w:t>etworks</w:t>
      </w:r>
      <w:r>
        <w:t>--</w:t>
      </w:r>
      <w:r w:rsidRPr="00457CAE">
        <w:t>Link-local Registration Protocol</w:t>
      </w:r>
      <w:r>
        <w:t>".</w:t>
      </w:r>
    </w:p>
    <w:p w14:paraId="07D1F00E" w14:textId="77777777" w:rsidR="002166C2" w:rsidRPr="00457CAE" w:rsidRDefault="002166C2" w:rsidP="002166C2">
      <w:pPr>
        <w:pStyle w:val="EX"/>
      </w:pPr>
      <w:r w:rsidRPr="00457CAE">
        <w:t>[25]</w:t>
      </w:r>
      <w:r w:rsidRPr="00457CAE">
        <w:tab/>
        <w:t xml:space="preserve">IEEE P802.1Qdd: </w:t>
      </w:r>
      <w:r>
        <w:t>"</w:t>
      </w:r>
      <w:r w:rsidRPr="00457CAE">
        <w:t>IEEE Draft Standard for Local and Metropolitan Area Networks--Bridges and Bridged Networks -- Amendment: Resource Allocation Protocol (RAP)</w:t>
      </w:r>
      <w:r w:rsidRPr="006464F7">
        <w:t xml:space="preserve"> </w:t>
      </w:r>
      <w:r>
        <w:t>".</w:t>
      </w:r>
    </w:p>
    <w:p w14:paraId="1BF2F752" w14:textId="77777777" w:rsidR="002166C2" w:rsidRPr="00457CAE" w:rsidRDefault="002166C2" w:rsidP="002166C2">
      <w:pPr>
        <w:pStyle w:val="EX"/>
      </w:pPr>
      <w:r w:rsidRPr="00457CAE">
        <w:t>[26]</w:t>
      </w:r>
      <w:r w:rsidRPr="00457CAE">
        <w:tab/>
        <w:t>IEC/IEEE 60802: "Time-Sensitive Networking Profile for Industrial Automation".</w:t>
      </w:r>
    </w:p>
    <w:p w14:paraId="5306BB09" w14:textId="77777777" w:rsidR="002166C2" w:rsidRDefault="002166C2" w:rsidP="002166C2">
      <w:pPr>
        <w:keepLines/>
        <w:ind w:left="1702" w:hanging="1418"/>
      </w:pPr>
      <w:r>
        <w:t>[27]</w:t>
      </w:r>
      <w:r>
        <w:tab/>
      </w:r>
      <w:r w:rsidRPr="002E14B2">
        <w:t>3GPP TS 22.26</w:t>
      </w:r>
      <w:r>
        <w:t>3</w:t>
      </w:r>
      <w:r w:rsidRPr="002E14B2">
        <w:t>: "Service requirements for Video, Imaging and Audio for Professional Applications (VIAPA)".</w:t>
      </w:r>
      <w:bookmarkStart w:id="10" w:name="_Hlk83140212"/>
    </w:p>
    <w:p w14:paraId="44423597" w14:textId="77777777" w:rsidR="002166C2" w:rsidRDefault="002166C2" w:rsidP="002166C2">
      <w:pPr>
        <w:keepLines/>
        <w:ind w:left="1702" w:hanging="1418"/>
      </w:pPr>
      <w:r>
        <w:rPr>
          <w:rFonts w:hint="eastAsia"/>
        </w:rPr>
        <w:t>[</w:t>
      </w:r>
      <w:r>
        <w:t>28]</w:t>
      </w:r>
      <w:bookmarkStart w:id="11" w:name="_Hlk83140238"/>
      <w:bookmarkEnd w:id="10"/>
      <w:r>
        <w:tab/>
        <w:t>IEC TR 61850-90-1:2010, Communication Networks and Systems for Power Utility automation – Part 90-1: Use of IEC61850 for the communication between substations.</w:t>
      </w:r>
    </w:p>
    <w:p w14:paraId="3B0EBC38" w14:textId="77777777" w:rsidR="002166C2" w:rsidRDefault="002166C2" w:rsidP="002166C2">
      <w:pPr>
        <w:keepLines/>
        <w:ind w:left="1702" w:hanging="1418"/>
      </w:pPr>
      <w:r>
        <w:t>[29]</w:t>
      </w:r>
      <w:r>
        <w:tab/>
        <w:t xml:space="preserve">5G DNA White Paper: "5GDN@Smart Grid White Paper: Requirements, Technologies, and Practices" </w:t>
      </w:r>
      <w:hyperlink r:id="rId16" w:history="1">
        <w:r>
          <w:rPr>
            <w:rStyle w:val="Hyperlink"/>
          </w:rPr>
          <w:t>https://www.5gdna.org/</w:t>
        </w:r>
      </w:hyperlink>
      <w:bookmarkEnd w:id="11"/>
    </w:p>
    <w:p w14:paraId="3F578C6E" w14:textId="77777777" w:rsidR="002166C2" w:rsidRDefault="002166C2" w:rsidP="002166C2">
      <w:pPr>
        <w:keepLines/>
        <w:ind w:left="1702" w:hanging="1418"/>
      </w:pPr>
      <w:r>
        <w:t>[30]</w:t>
      </w:r>
      <w:r>
        <w:tab/>
        <w:t>61850-90-3-2016 – IEC/IEEE International Standard - Communication Networks and Systems for Power Utility automation – Part 90-3: Precision time protocol profile for power utility.</w:t>
      </w:r>
    </w:p>
    <w:p w14:paraId="1CB33ADE" w14:textId="21CF3DC9" w:rsidR="002166C2" w:rsidRDefault="002166C2" w:rsidP="002166C2">
      <w:pPr>
        <w:keepLines/>
        <w:ind w:left="1702" w:hanging="1418"/>
      </w:pPr>
      <w:r>
        <w:t>[31]</w:t>
      </w:r>
      <w:r>
        <w:tab/>
        <w:t xml:space="preserve">IEEE </w:t>
      </w:r>
      <w:proofErr w:type="spellStart"/>
      <w:r>
        <w:t>Std</w:t>
      </w:r>
      <w:proofErr w:type="spellEnd"/>
      <w:r>
        <w:t xml:space="preserve"> C37.238-</w:t>
      </w:r>
      <w:proofErr w:type="gramStart"/>
      <w:ins w:id="12" w:author="ZHANG Shuang" w:date="2021-10-20T14:13:00Z">
        <w:r>
          <w:t xml:space="preserve">2017 </w:t>
        </w:r>
      </w:ins>
      <w:proofErr w:type="gramEnd"/>
      <w:del w:id="13" w:author="ZHANG Shuang" w:date="2021-10-20T14:13:00Z">
        <w:r w:rsidDel="002166C2">
          <w:delText>2011</w:delText>
        </w:r>
      </w:del>
      <w:r>
        <w:t xml:space="preserve">, IEEE Standard Profile for Use of IEEE </w:t>
      </w:r>
      <w:proofErr w:type="spellStart"/>
      <w:r>
        <w:t>Std</w:t>
      </w:r>
      <w:proofErr w:type="spellEnd"/>
      <w:r>
        <w:t xml:space="preserve"> 1588™ Precision Time Protocol in Power System Applications.</w:t>
      </w:r>
    </w:p>
    <w:p w14:paraId="22E62780" w14:textId="77777777" w:rsidR="002166C2" w:rsidRDefault="002166C2" w:rsidP="002166C2">
      <w:pPr>
        <w:keepLines/>
        <w:ind w:left="1702" w:hanging="1418"/>
      </w:pPr>
      <w:r>
        <w:t>[32]</w:t>
      </w:r>
      <w:r>
        <w:tab/>
        <w:t xml:space="preserve">IEC 61850-90-5:2012, Use of IEC 61850 to transmit </w:t>
      </w:r>
      <w:proofErr w:type="spellStart"/>
      <w:r>
        <w:t>Synchrophasors</w:t>
      </w:r>
      <w:proofErr w:type="spellEnd"/>
      <w:r>
        <w:t xml:space="preserve"> information according to IEEE C37.118.</w:t>
      </w:r>
    </w:p>
    <w:p w14:paraId="72860C99" w14:textId="77777777" w:rsidR="002166C2" w:rsidRDefault="002166C2" w:rsidP="002166C2">
      <w:pPr>
        <w:keepLines/>
        <w:ind w:left="1702" w:hanging="1418"/>
      </w:pPr>
      <w:r>
        <w:t>[33]</w:t>
      </w:r>
      <w:r>
        <w:tab/>
        <w:t xml:space="preserve">IEEE </w:t>
      </w:r>
      <w:proofErr w:type="spellStart"/>
      <w:r>
        <w:t>Std</w:t>
      </w:r>
      <w:proofErr w:type="spellEnd"/>
      <w:r>
        <w:t xml:space="preserve"> C37.118.2-2011, IEEE Standard for </w:t>
      </w:r>
      <w:proofErr w:type="spellStart"/>
      <w:r>
        <w:t>Synchrophasor</w:t>
      </w:r>
      <w:proofErr w:type="spellEnd"/>
      <w:r>
        <w:t xml:space="preserve"> Data Transfer for Power Systems.</w:t>
      </w:r>
    </w:p>
    <w:p w14:paraId="4D71DF74" w14:textId="579D6B32" w:rsidR="002166C2" w:rsidRDefault="002166C2" w:rsidP="006A4F5A">
      <w:pPr>
        <w:pStyle w:val="EX"/>
        <w:rPr>
          <w:rFonts w:ascii="Arial" w:hAnsi="Arial"/>
          <w:color w:val="FF0000"/>
          <w:sz w:val="24"/>
        </w:rPr>
      </w:pPr>
      <w:bookmarkStart w:id="14" w:name="_Hlk81222142"/>
      <w:r>
        <w:t>[34]</w:t>
      </w:r>
      <w:r>
        <w:tab/>
        <w:t>IEEE </w:t>
      </w:r>
      <w:proofErr w:type="spellStart"/>
      <w:proofErr w:type="gramStart"/>
      <w:r>
        <w:t>Std</w:t>
      </w:r>
      <w:proofErr w:type="spellEnd"/>
      <w:proofErr w:type="gramEnd"/>
      <w:r>
        <w:t> 1588-2019: "IEEE Standard for a Precision Clock Synchronization Protocol for Networked Measurement and Control".</w:t>
      </w:r>
      <w:bookmarkEnd w:id="14"/>
    </w:p>
    <w:p w14:paraId="2DB6788A" w14:textId="117799F4" w:rsidR="002166C2" w:rsidRDefault="002166C2" w:rsidP="002166C2">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End of Change #1 ----------------------</w:t>
      </w:r>
    </w:p>
    <w:p w14:paraId="2A2377C5" w14:textId="0E45E424" w:rsidR="002166C2" w:rsidRDefault="002166C2" w:rsidP="006A4F5A">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24936EE1" w14:textId="77777777" w:rsidR="00A66DC8" w:rsidRPr="00457CAE" w:rsidRDefault="00A66DC8" w:rsidP="00A66DC8">
      <w:pPr>
        <w:pStyle w:val="Heading2"/>
        <w:rPr>
          <w:rFonts w:eastAsia="MS Mincho"/>
        </w:rPr>
      </w:pPr>
      <w:bookmarkStart w:id="15" w:name="_Toc45387342"/>
      <w:bookmarkStart w:id="16" w:name="_Toc83393774"/>
      <w:r w:rsidRPr="00457CAE">
        <w:t>5.6</w:t>
      </w:r>
      <w:r w:rsidRPr="00457CAE">
        <w:tab/>
      </w:r>
      <w:r w:rsidRPr="00457CAE">
        <w:rPr>
          <w:rFonts w:eastAsia="MS Mincho"/>
        </w:rPr>
        <w:t>Clock synchronisation requirements</w:t>
      </w:r>
      <w:bookmarkEnd w:id="15"/>
      <w:bookmarkEnd w:id="16"/>
    </w:p>
    <w:p w14:paraId="4711700D" w14:textId="77777777" w:rsidR="00A66DC8" w:rsidRDefault="00A66DC8" w:rsidP="00A66DC8">
      <w:pPr>
        <w:pStyle w:val="Heading3"/>
        <w:rPr>
          <w:rFonts w:eastAsia="MS Mincho"/>
        </w:rPr>
      </w:pPr>
      <w:bookmarkStart w:id="17" w:name="_Toc45387343"/>
      <w:bookmarkStart w:id="18" w:name="_Toc83393775"/>
      <w:r>
        <w:rPr>
          <w:rFonts w:eastAsia="MS Mincho"/>
        </w:rPr>
        <w:t>5.6.0</w:t>
      </w:r>
      <w:r>
        <w:rPr>
          <w:rFonts w:eastAsia="MS Mincho"/>
        </w:rPr>
        <w:tab/>
        <w:t>Description</w:t>
      </w:r>
      <w:bookmarkEnd w:id="17"/>
      <w:bookmarkEnd w:id="18"/>
    </w:p>
    <w:p w14:paraId="0304730D" w14:textId="77777777" w:rsidR="00A66DC8" w:rsidRDefault="00A66DC8" w:rsidP="00A66DC8">
      <w:r>
        <w:t>Clock synchronicity, or time synchronization precision, is defined between a sync master and a sync device. The requirement on the synchronicity budget for the 5G system is the time error contribution between ingress and egress of the 5G system</w:t>
      </w:r>
      <w:r w:rsidRPr="00247C1A">
        <w:t xml:space="preserve"> on the path of clock synchronization messages</w:t>
      </w:r>
      <w:r>
        <w:t>.</w:t>
      </w:r>
    </w:p>
    <w:p w14:paraId="5CBE6268" w14:textId="77777777" w:rsidR="00A66DC8" w:rsidRDefault="00A66DC8" w:rsidP="00A66DC8">
      <w:pPr>
        <w:rPr>
          <w:lang w:eastAsia="de-DE"/>
        </w:rPr>
      </w:pPr>
      <w:bookmarkStart w:id="19" w:name="_Toc45387344"/>
      <w:r w:rsidRPr="009D7C7E">
        <w:rPr>
          <w:lang w:eastAsia="de-DE"/>
        </w:rPr>
        <w:t>Clock synchronisation requirements</w:t>
      </w:r>
      <w:r>
        <w:rPr>
          <w:lang w:eastAsia="de-DE"/>
        </w:rPr>
        <w:t xml:space="preserve"> specific for d</w:t>
      </w:r>
      <w:r w:rsidRPr="009D7C7E">
        <w:rPr>
          <w:lang w:eastAsia="de-DE"/>
        </w:rPr>
        <w:t>irect device connection and indirect network connection</w:t>
      </w:r>
      <w:r>
        <w:rPr>
          <w:lang w:eastAsia="de-DE"/>
        </w:rPr>
        <w:t xml:space="preserve"> are captured in section 7.2.3 and 8.2.3.</w:t>
      </w:r>
    </w:p>
    <w:p w14:paraId="0ED221D4" w14:textId="77777777" w:rsidR="00A66DC8" w:rsidRPr="00457CAE" w:rsidRDefault="00A66DC8" w:rsidP="00A66DC8">
      <w:pPr>
        <w:pStyle w:val="Heading3"/>
        <w:rPr>
          <w:rFonts w:eastAsia="MS Mincho"/>
        </w:rPr>
      </w:pPr>
      <w:bookmarkStart w:id="20" w:name="_Toc83393776"/>
      <w:r w:rsidRPr="00457CAE">
        <w:rPr>
          <w:rFonts w:eastAsia="MS Mincho"/>
        </w:rPr>
        <w:t>5.6.1</w:t>
      </w:r>
      <w:r w:rsidRPr="00457CAE">
        <w:rPr>
          <w:rFonts w:eastAsia="MS Mincho"/>
        </w:rPr>
        <w:tab/>
        <w:t>Clock synchronisation service level requirements</w:t>
      </w:r>
      <w:bookmarkEnd w:id="19"/>
      <w:bookmarkEnd w:id="20"/>
    </w:p>
    <w:p w14:paraId="2E6877AA" w14:textId="77777777" w:rsidR="00A66DC8" w:rsidRPr="00457CAE" w:rsidRDefault="00A66DC8" w:rsidP="00A66DC8">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78C390B1" w14:textId="77777777" w:rsidR="00A66DC8" w:rsidRPr="00457CAE" w:rsidRDefault="00A66DC8" w:rsidP="00A66DC8">
      <w:pPr>
        <w:rPr>
          <w:rFonts w:eastAsia="MS Mincho"/>
          <w:lang w:eastAsia="ja-JP"/>
        </w:rPr>
      </w:pPr>
      <w:r w:rsidRPr="00457CAE">
        <w:rPr>
          <w:rFonts w:eastAsia="MS Mincho"/>
          <w:lang w:eastAsia="ja-JP"/>
        </w:rPr>
        <w:t>The 5G system shall support a mechanism to synchronise the user-specific time clock of UEs with a global clock.</w:t>
      </w:r>
    </w:p>
    <w:p w14:paraId="0192D1A3" w14:textId="77777777" w:rsidR="00A66DC8" w:rsidRPr="00457CAE" w:rsidRDefault="00A66DC8" w:rsidP="00A66DC8">
      <w:pPr>
        <w:rPr>
          <w:rFonts w:eastAsia="MS Mincho"/>
          <w:lang w:eastAsia="ja-JP"/>
        </w:rPr>
      </w:pPr>
      <w:r w:rsidRPr="00457CAE">
        <w:rPr>
          <w:rFonts w:eastAsia="MS Mincho"/>
          <w:lang w:eastAsia="ja-JP"/>
        </w:rPr>
        <w:t>The 5G system shall support a mechanism to synchronize the user-specific time clock of UEs with a working clock.</w:t>
      </w:r>
    </w:p>
    <w:p w14:paraId="78810D17" w14:textId="77777777" w:rsidR="00A66DC8" w:rsidRPr="00457CAE" w:rsidRDefault="00A66DC8" w:rsidP="00A66DC8">
      <w:r w:rsidRPr="00457CAE">
        <w:t>The 5G system shall support two types of synchronization clocks, the global time domain and the working clock domains.</w:t>
      </w:r>
    </w:p>
    <w:p w14:paraId="09E01203" w14:textId="77777777" w:rsidR="00A66DC8" w:rsidRPr="00457CAE" w:rsidRDefault="00A66DC8" w:rsidP="00A66DC8">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41FB642" w14:textId="77777777" w:rsidR="00A66DC8" w:rsidRPr="00457CAE" w:rsidRDefault="00A66DC8" w:rsidP="00A66DC8">
      <w:pPr>
        <w:pStyle w:val="NO"/>
      </w:pPr>
      <w:r w:rsidRPr="00457CAE">
        <w:t>NOTE 1:</w:t>
      </w:r>
      <w:r w:rsidRPr="00457CAE">
        <w:tab/>
        <w:t xml:space="preserve">The domain number (synchronization domain identifier) is defined with one octet in IEEE 802.1AS [22]. </w:t>
      </w:r>
    </w:p>
    <w:p w14:paraId="7F9FF284" w14:textId="77777777" w:rsidR="00A66DC8" w:rsidRPr="00457CAE" w:rsidRDefault="00A66DC8" w:rsidP="00A66DC8">
      <w:r w:rsidRPr="00457CAE">
        <w:t xml:space="preserve">The 5G system shall be able to support up to four simultaneous synchronization domains on a UE. </w:t>
      </w:r>
    </w:p>
    <w:p w14:paraId="3627AB90" w14:textId="77777777" w:rsidR="00A66DC8" w:rsidRPr="00457CAE" w:rsidRDefault="00A66DC8" w:rsidP="00A66DC8">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AED85A9" w14:textId="77777777" w:rsidR="00A66DC8" w:rsidRPr="00457CAE" w:rsidRDefault="00A66DC8" w:rsidP="00A66DC8">
      <w:r>
        <w:t>The synchronicity budget for the 5G system within t</w:t>
      </w:r>
      <w:r w:rsidRPr="00457CAE">
        <w:t xml:space="preserve">he global time domain shall </w:t>
      </w:r>
      <w:r>
        <w:t>not exceed 900 ns</w:t>
      </w:r>
      <w:r w:rsidRPr="00457CAE">
        <w:t>.</w:t>
      </w:r>
    </w:p>
    <w:p w14:paraId="752D6FC5" w14:textId="77777777" w:rsidR="00A66DC8" w:rsidRPr="00457CAE" w:rsidRDefault="00A66DC8" w:rsidP="00A66DC8">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6B25CE6D" w14:textId="77777777" w:rsidR="00A66DC8" w:rsidRPr="00457CAE" w:rsidRDefault="00A66DC8" w:rsidP="00A66DC8">
      <w:pPr>
        <w:pStyle w:val="NO"/>
      </w:pPr>
      <w:r w:rsidRPr="00457CAE">
        <w:t>NOTE 3:</w:t>
      </w:r>
      <w:r w:rsidRPr="00457CAE">
        <w:tab/>
      </w:r>
      <w:r>
        <w:t>(void)</w:t>
      </w:r>
    </w:p>
    <w:p w14:paraId="246D212A" w14:textId="77777777" w:rsidR="00A66DC8" w:rsidRPr="00457CAE" w:rsidRDefault="00A66DC8" w:rsidP="00A66DC8">
      <w:r>
        <w:t>The synchronicity budget for the 5G system within a</w:t>
      </w:r>
      <w:r w:rsidRPr="00457CAE">
        <w:t xml:space="preserve"> working clock domain shall </w:t>
      </w:r>
      <w:r>
        <w:t>not exceed 900 ns</w:t>
      </w:r>
      <w:r w:rsidRPr="00457CAE">
        <w:t xml:space="preserve">. </w:t>
      </w:r>
    </w:p>
    <w:p w14:paraId="099DFB96" w14:textId="77777777" w:rsidR="00A66DC8" w:rsidRPr="00457CAE" w:rsidRDefault="00A66DC8" w:rsidP="00A66DC8">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0CC96D3B" w14:textId="77777777" w:rsidR="00A66DC8" w:rsidRDefault="00A66DC8" w:rsidP="00A66DC8">
      <w:pPr>
        <w:pStyle w:val="NO"/>
      </w:pPr>
      <w:r w:rsidRPr="00457CAE">
        <w:t>NOTE 5:</w:t>
      </w:r>
      <w:r w:rsidRPr="00457CAE">
        <w:tab/>
        <w:t>Different working clock domains are independent and can have different precision.</w:t>
      </w:r>
      <w:r w:rsidRPr="00C25EBB">
        <w:t xml:space="preserve"> </w:t>
      </w:r>
    </w:p>
    <w:p w14:paraId="26702BB4" w14:textId="77777777" w:rsidR="00A66DC8" w:rsidRPr="00457CAE" w:rsidRDefault="00A66DC8" w:rsidP="00A66DC8">
      <w:pPr>
        <w:pStyle w:val="NO"/>
      </w:pPr>
      <w:r>
        <w:t>NOTE 6:</w:t>
      </w:r>
      <w:r>
        <w:tab/>
      </w:r>
      <w:r w:rsidRPr="00247C1A">
        <w:t>The synchronicity budget for the 5G system is also applicable when the flow of clock synchronization messages traverses the air interface twice</w:t>
      </w:r>
      <w:r>
        <w:t>.</w:t>
      </w:r>
    </w:p>
    <w:p w14:paraId="384965DE" w14:textId="77777777" w:rsidR="00A66DC8" w:rsidRPr="00457CAE" w:rsidRDefault="00A66DC8" w:rsidP="00A66DC8">
      <w:r w:rsidRPr="00457CAE">
        <w:t>The 5G system shall provide a media</w:t>
      </w:r>
      <w:r>
        <w:t>-</w:t>
      </w:r>
      <w:r w:rsidRPr="00457CAE">
        <w:t xml:space="preserve">dependent interface for one or multiple </w:t>
      </w:r>
      <w:r>
        <w:t xml:space="preserve">IEEE </w:t>
      </w:r>
      <w:r w:rsidRPr="00457CAE">
        <w:t xml:space="preserve">802.1AS sync domains [22]. </w:t>
      </w:r>
    </w:p>
    <w:p w14:paraId="72D5C871" w14:textId="77777777" w:rsidR="00A66DC8" w:rsidRPr="00457CAE" w:rsidRDefault="00A66DC8" w:rsidP="00A66DC8">
      <w:r w:rsidRPr="00457CAE">
        <w:t>The 5G system shall provide an interface to the 5G sync domain which can be used by applications to derive their working clock domain or global time domain (Reference Clock Model).</w:t>
      </w:r>
    </w:p>
    <w:p w14:paraId="0E778C3E" w14:textId="77777777" w:rsidR="00A66DC8" w:rsidRPr="00457CAE" w:rsidRDefault="00A66DC8" w:rsidP="00A66DC8">
      <w:r w:rsidRPr="00457CAE">
        <w:lastRenderedPageBreak/>
        <w:t>The 5G system shall provide an interface at the UE to determine and to configure the precision and time scale of the working clock domain.</w:t>
      </w:r>
    </w:p>
    <w:p w14:paraId="1B4BDD4C" w14:textId="77777777" w:rsidR="00A66DC8" w:rsidRPr="00457CAE" w:rsidRDefault="00A66DC8" w:rsidP="00A66DC8">
      <w:r w:rsidRPr="00457CAE">
        <w:t>The 5G system shall be able to support arbitrary placement of sync master functionality and sync device functionality in integrated 5G / non-3GPP TSN networks.</w:t>
      </w:r>
    </w:p>
    <w:p w14:paraId="48757DFB" w14:textId="77777777" w:rsidR="00A66DC8" w:rsidRPr="00457CAE" w:rsidRDefault="00A66DC8" w:rsidP="00A66DC8">
      <w:r w:rsidRPr="00457CAE">
        <w:t>The 5G system shall be able to support clock synchronization through the 5G network if the sync master and the sync devices are served by different UEs. (Flow of clock synchronization messages is in either direction, UL and DL.)</w:t>
      </w:r>
    </w:p>
    <w:p w14:paraId="5E6EEA10" w14:textId="77777777" w:rsidR="00A66DC8" w:rsidRDefault="00A66DC8" w:rsidP="00A66DC8">
      <w:r w:rsidRPr="00457CAE">
        <w:t>The 5G system shall provide a suitable means to support the management of the merging and separation of working clock domains, that is interoperable with the corresponding mechanisms of TSN and IEEE 802.1AS.</w:t>
      </w:r>
    </w:p>
    <w:p w14:paraId="60164685" w14:textId="5DB765DF" w:rsidR="00A66DC8" w:rsidRDefault="00A66DC8" w:rsidP="00A66DC8">
      <w:r>
        <w:t xml:space="preserve">The 5G System shall support the IEC 61850-9-3 [30] profile and IEEE </w:t>
      </w:r>
      <w:proofErr w:type="spellStart"/>
      <w:r>
        <w:t>Std</w:t>
      </w:r>
      <w:proofErr w:type="spellEnd"/>
      <w:r>
        <w:t xml:space="preserve"> C37.238-2017 [31].</w:t>
      </w:r>
    </w:p>
    <w:p w14:paraId="519C4CEF" w14:textId="77777777" w:rsidR="00A66DC8" w:rsidRDefault="00A66DC8" w:rsidP="00A66DC8">
      <w:r>
        <w:t xml:space="preserve">5G system shall support at least one of the two profiles for </w:t>
      </w:r>
      <w:proofErr w:type="spellStart"/>
      <w:r>
        <w:t>synchrophasor</w:t>
      </w:r>
      <w:proofErr w:type="spellEnd"/>
      <w:r>
        <w:t xml:space="preserve"> communications: IEC 61850-90-5:2012 [32], or IEEE </w:t>
      </w:r>
      <w:proofErr w:type="spellStart"/>
      <w:r>
        <w:t>Std</w:t>
      </w:r>
      <w:proofErr w:type="spellEnd"/>
      <w:r>
        <w:t xml:space="preserve"> C37.118.2-2011 [33].</w:t>
      </w:r>
    </w:p>
    <w:p w14:paraId="744046E3" w14:textId="77777777" w:rsidR="00A66DC8" w:rsidRPr="00457CAE" w:rsidRDefault="00A66DC8" w:rsidP="00A66DC8">
      <w:r>
        <w:t xml:space="preserve">The 5G system shall support the IEEE 802.1Q </w:t>
      </w:r>
      <w:proofErr w:type="spellStart"/>
      <w:r>
        <w:t>QoS</w:t>
      </w:r>
      <w:proofErr w:type="spellEnd"/>
      <w:r>
        <w:t xml:space="preserve"> profile as defined IEC 61850-90-5 [32].</w:t>
      </w:r>
    </w:p>
    <w:p w14:paraId="4B0F5B44" w14:textId="77777777" w:rsidR="00A66DC8" w:rsidRDefault="00A66DC8" w:rsidP="001C1613">
      <w:pPr>
        <w:rPr>
          <w:noProof/>
        </w:rPr>
      </w:pPr>
    </w:p>
    <w:p w14:paraId="08761875" w14:textId="2C9B0411"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w:t>
      </w:r>
      <w:r w:rsidR="002166C2">
        <w:rPr>
          <w:rFonts w:ascii="Arial" w:hAnsi="Arial"/>
          <w:color w:val="FF0000"/>
          <w:sz w:val="24"/>
        </w:rPr>
        <w:t>2</w:t>
      </w:r>
      <w:r>
        <w:rPr>
          <w:rFonts w:ascii="Arial" w:hAnsi="Arial"/>
          <w:color w:val="FF0000"/>
          <w:sz w:val="24"/>
        </w:rPr>
        <w:t xml:space="preserve"> ----------------------</w:t>
      </w:r>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E4988" w14:textId="77777777" w:rsidR="00A01AC4" w:rsidRDefault="00A01AC4">
      <w:r>
        <w:separator/>
      </w:r>
    </w:p>
  </w:endnote>
  <w:endnote w:type="continuationSeparator" w:id="0">
    <w:p w14:paraId="326F10FD" w14:textId="77777777" w:rsidR="00A01AC4" w:rsidRDefault="00A0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9654E" w14:textId="77777777" w:rsidR="00A01AC4" w:rsidRDefault="00A01AC4">
      <w:r>
        <w:separator/>
      </w:r>
    </w:p>
  </w:footnote>
  <w:footnote w:type="continuationSeparator" w:id="0">
    <w:p w14:paraId="5960512F" w14:textId="77777777" w:rsidR="00A01AC4" w:rsidRDefault="00A01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C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3CB6">
      <w:rPr>
        <w:rFonts w:ascii="Arial" w:hAnsi="Arial" w:cs="Arial"/>
        <w:b/>
        <w:noProof/>
        <w:sz w:val="18"/>
        <w:szCs w:val="18"/>
      </w:rPr>
      <w:t>5</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C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B7966"/>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3574"/>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23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B2E"/>
    <w:rsid w:val="00504B18"/>
    <w:rsid w:val="00505C12"/>
    <w:rsid w:val="0051143D"/>
    <w:rsid w:val="005138CA"/>
    <w:rsid w:val="0051533A"/>
    <w:rsid w:val="00516778"/>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436C"/>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9258D"/>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3CB6"/>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34B"/>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1AC4"/>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4B5F"/>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25E"/>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37D4"/>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20EE"/>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231D"/>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2BD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5gdna.org/"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4EA10-5E59-498E-B860-D3AE87BDD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1698</Words>
  <Characters>9682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3</cp:revision>
  <cp:lastPrinted>2019-02-25T14:05:00Z</cp:lastPrinted>
  <dcterms:created xsi:type="dcterms:W3CDTF">2021-11-12T09:55:00Z</dcterms:created>
  <dcterms:modified xsi:type="dcterms:W3CDTF">2021-11-12T09:56:00Z</dcterms:modified>
</cp:coreProperties>
</file>